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80941" w14:textId="7B938EC6" w:rsidR="00E7330E" w:rsidRDefault="00E7330E" w:rsidP="00E733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#11</w:t>
      </w:r>
      <w:r w:rsidR="005A33E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R1-2</w:t>
      </w:r>
      <w:r w:rsidR="005A33EE">
        <w:rPr>
          <w:b/>
          <w:i/>
          <w:noProof/>
          <w:sz w:val="28"/>
        </w:rPr>
        <w:t>30</w:t>
      </w:r>
      <w:r w:rsidR="00B53396">
        <w:rPr>
          <w:b/>
          <w:i/>
          <w:noProof/>
          <w:sz w:val="28"/>
        </w:rPr>
        <w:t>3109</w:t>
      </w:r>
    </w:p>
    <w:p w14:paraId="0057E91F" w14:textId="77777777" w:rsidR="00E7330E" w:rsidRPr="0079753F" w:rsidRDefault="00E7330E" w:rsidP="00E7330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79753F">
        <w:rPr>
          <w:b/>
          <w:noProof/>
          <w:sz w:val="24"/>
        </w:rPr>
        <w:t>Athens, Greece, February 27th – March 3rd,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E978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E978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77777777" w:rsidR="00E7330E" w:rsidRDefault="00E7330E" w:rsidP="00E978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E97894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77777777" w:rsidR="00E7330E" w:rsidRPr="00410371" w:rsidRDefault="00E7330E" w:rsidP="00E978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001CC71A" w14:textId="77777777" w:rsidR="00E7330E" w:rsidRDefault="00E7330E" w:rsidP="00E978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77777777" w:rsidR="00E7330E" w:rsidRPr="00410371" w:rsidRDefault="00E7330E" w:rsidP="00E97894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A80C12">
              <w:rPr>
                <w:b/>
                <w:bCs/>
                <w:color w:val="FF0000"/>
                <w:sz w:val="24"/>
                <w:szCs w:val="24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359E02A8" w14:textId="77777777" w:rsidR="00E7330E" w:rsidRDefault="00E7330E" w:rsidP="00E978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77777777" w:rsidR="00E7330E" w:rsidRPr="00410371" w:rsidRDefault="00E7330E" w:rsidP="00E9789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CDBEC21" w14:textId="77777777" w:rsidR="00E7330E" w:rsidRDefault="00E7330E" w:rsidP="00E978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07C314BE" w:rsidR="00E7330E" w:rsidRPr="00410371" w:rsidRDefault="00E7330E" w:rsidP="00E978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943735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E978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E978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E97894">
        <w:tc>
          <w:tcPr>
            <w:tcW w:w="9641" w:type="dxa"/>
            <w:gridSpan w:val="9"/>
          </w:tcPr>
          <w:p w14:paraId="3BD4FDC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E97894">
        <w:tc>
          <w:tcPr>
            <w:tcW w:w="2835" w:type="dxa"/>
          </w:tcPr>
          <w:p w14:paraId="7E5F5489" w14:textId="77777777" w:rsidR="00E7330E" w:rsidRDefault="00E7330E" w:rsidP="00E978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E97894">
        <w:tc>
          <w:tcPr>
            <w:tcW w:w="9640" w:type="dxa"/>
            <w:gridSpan w:val="11"/>
          </w:tcPr>
          <w:p w14:paraId="34FCB26F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E978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46D79E06" w:rsidR="00E7330E" w:rsidRPr="00193514" w:rsidRDefault="006B1740" w:rsidP="00E9789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B1740">
              <w:rPr>
                <w:color w:val="000000"/>
                <w:lang w:val="en-US" w:eastAsia="ja-JP"/>
              </w:rPr>
              <w:t xml:space="preserve">Correction on Intra-UE </w:t>
            </w:r>
            <w:proofErr w:type="spellStart"/>
            <w:r w:rsidRPr="006B1740">
              <w:rPr>
                <w:color w:val="000000"/>
                <w:lang w:val="en-US" w:eastAsia="ja-JP"/>
              </w:rPr>
              <w:t>mutlplexing</w:t>
            </w:r>
            <w:proofErr w:type="spellEnd"/>
            <w:r w:rsidRPr="006B1740">
              <w:rPr>
                <w:color w:val="000000"/>
                <w:lang w:val="en-US" w:eastAsia="ja-JP"/>
              </w:rPr>
              <w:t xml:space="preserve"> of HARQ-ACK of different priorities</w:t>
            </w:r>
          </w:p>
        </w:tc>
      </w:tr>
      <w:tr w:rsidR="00E7330E" w14:paraId="48C6EC7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E7330E" w14:paraId="55781BB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 w:rsidRPr="00193514">
              <w:rPr>
                <w:noProof/>
                <w:lang w:eastAsia="zh-CN"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E978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3B7AA5B5" w:rsidR="00E7330E" w:rsidRDefault="004A6064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6B1740">
              <w:t>04</w:t>
            </w:r>
            <w:r>
              <w:t>-</w:t>
            </w:r>
            <w:r w:rsidR="006B1740">
              <w:t>07</w:t>
            </w:r>
          </w:p>
        </w:tc>
      </w:tr>
      <w:tr w:rsidR="00E7330E" w14:paraId="30DB4BA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E978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77777777" w:rsidR="00E7330E" w:rsidRDefault="00E7330E" w:rsidP="00E97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E978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7330E" w14:paraId="1FBE1E71" w14:textId="77777777" w:rsidTr="00E978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E978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E978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E978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E97894">
        <w:tc>
          <w:tcPr>
            <w:tcW w:w="1843" w:type="dxa"/>
          </w:tcPr>
          <w:p w14:paraId="5BA2AAD8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2F26843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2D42B" w14:textId="2E5E30CF" w:rsidR="00E7330E" w:rsidRPr="005F7650" w:rsidRDefault="005A33EE" w:rsidP="005F7650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5F7650">
              <w:rPr>
                <w:rFonts w:ascii="Arial" w:hAnsi="Arial" w:cs="Arial"/>
                <w:noProof/>
                <w:lang w:eastAsia="ko-KR"/>
              </w:rPr>
              <w:t>When</w:t>
            </w:r>
            <w:r w:rsidR="00E7330E" w:rsidRPr="005F7650">
              <w:rPr>
                <w:rFonts w:ascii="Arial" w:hAnsi="Arial" w:cs="Arial"/>
                <w:noProof/>
                <w:lang w:eastAsia="ko-KR"/>
              </w:rPr>
              <w:t xml:space="preserve"> multiplexing HARQ-ACK of different prorities in a PUCCH</w:t>
            </w:r>
            <w:r w:rsidR="008F2613" w:rsidRPr="005F7650">
              <w:rPr>
                <w:rFonts w:ascii="Arial" w:hAnsi="Arial" w:cs="Arial"/>
                <w:noProof/>
                <w:lang w:eastAsia="ko-KR"/>
              </w:rPr>
              <w:t xml:space="preserve"> format 2/3/4</w:t>
            </w:r>
            <w:r w:rsidR="00E7330E" w:rsidRPr="005F7650">
              <w:rPr>
                <w:rFonts w:ascii="Arial" w:hAnsi="Arial" w:cs="Arial"/>
                <w:noProof/>
                <w:lang w:eastAsia="ko-KR"/>
              </w:rPr>
              <w:t xml:space="preserve">, </w:t>
            </w:r>
            <w:r w:rsidR="008F2613" w:rsidRPr="005F7650">
              <w:rPr>
                <w:rFonts w:ascii="Arial" w:hAnsi="Arial" w:cs="Arial"/>
                <w:noProof/>
                <w:lang w:eastAsia="ko-KR"/>
              </w:rPr>
              <w:t xml:space="preserve">if the payload of HARQ-ACK of higher priority is </w:t>
            </w:r>
            <w:r w:rsidR="00676190" w:rsidRPr="005F7650">
              <w:rPr>
                <w:rFonts w:ascii="Arial" w:hAnsi="Arial" w:cs="Arial"/>
                <w:noProof/>
                <w:lang w:eastAsia="zh-CN"/>
              </w:rPr>
              <w:t>n</w:t>
            </w:r>
            <w:r w:rsidR="00676190" w:rsidRPr="005F7650">
              <w:rPr>
                <w:rFonts w:ascii="Arial" w:hAnsi="Arial" w:cs="Arial"/>
                <w:noProof/>
                <w:lang w:eastAsia="ko-KR"/>
              </w:rPr>
              <w:t xml:space="preserve">o larger than 11, </w:t>
            </w:r>
            <m:oMath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HARQ-ACK,1</m:t>
                  </m:r>
                </m:sub>
              </m:sSub>
            </m:oMath>
            <w:r w:rsidR="00676190" w:rsidRPr="005F7650">
              <w:rPr>
                <w:rFonts w:ascii="Arial" w:hAnsi="Arial" w:cs="Arial"/>
              </w:rPr>
              <w:t xml:space="preserve"> is used to determine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TF</m:t>
                  </m:r>
                  <m:r>
                    <w:rPr>
                      <w:rFonts w:ascii="Cambria Math" w:hAnsi="Cambria Math" w:cs="Arial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i</m:t>
                  </m:r>
                </m:e>
              </m:d>
            </m:oMath>
            <w:r w:rsidR="0014227F" w:rsidRPr="005F7650">
              <w:rPr>
                <w:rFonts w:ascii="Arial" w:hAnsi="Arial" w:cs="Arial"/>
                <w:iCs/>
              </w:rPr>
              <w:t>.</w:t>
            </w:r>
            <w:r w:rsidR="00943735" w:rsidRPr="005F7650">
              <w:rPr>
                <w:rFonts w:ascii="Arial" w:hAnsi="Arial" w:cs="Arial"/>
                <w:iCs/>
              </w:rPr>
              <w:t xml:space="preserve"> If the </w:t>
            </w:r>
            <w:r w:rsidR="00943735" w:rsidRPr="005F7650">
              <w:rPr>
                <w:rFonts w:ascii="Arial" w:hAnsi="Arial" w:cs="Arial"/>
                <w:noProof/>
                <w:lang w:eastAsia="ko-KR"/>
              </w:rPr>
              <w:t xml:space="preserve">HARQ-ACK of higher priority only includes HARQ-ACK of SPS PDSCHs and all the SPS PDSCH are canceled by dyanmic signalling, </w:t>
            </w:r>
            <m:oMath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HARQ-ACK,1</m:t>
                  </m:r>
                </m:sub>
              </m:sSub>
              <m:r>
                <w:rPr>
                  <w:rFonts w:ascii="Cambria Math" w:hAnsi="Cambria Math" w:cs="Arial"/>
                </w:rPr>
                <m:t>=0</m:t>
              </m:r>
            </m:oMath>
            <w:r w:rsidR="00943735" w:rsidRPr="005F7650">
              <w:rPr>
                <w:rFonts w:ascii="Arial" w:hAnsi="Arial" w:cs="Arial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TF</m:t>
                  </m:r>
                  <m:r>
                    <w:rPr>
                      <w:rFonts w:ascii="Cambria Math" w:hAnsi="Cambria Math" w:cs="Arial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i</m:t>
                  </m:r>
                </m:e>
              </m:d>
              <m:r>
                <w:rPr>
                  <w:rFonts w:ascii="Cambria Math" w:hAnsi="Cambria Math" w:cs="Arial"/>
                </w:rPr>
                <m:t>=10</m:t>
              </m:r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log</m:t>
                  </m:r>
                </m:e>
                <m:sub>
                  <m:r>
                    <w:rPr>
                      <w:rFonts w:ascii="Cambria Math" w:hAnsi="Cambria Math" w:cs="Arial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0</m:t>
                  </m:r>
                </m:e>
              </m:d>
            </m:oMath>
            <w:r w:rsidR="00943735" w:rsidRPr="005F7650">
              <w:rPr>
                <w:rFonts w:ascii="Arial" w:hAnsi="Arial" w:cs="Arial"/>
              </w:rPr>
              <w:t xml:space="preserve">. </w:t>
            </w:r>
            <w:r w:rsidR="005F7650" w:rsidRPr="005F7650">
              <w:rPr>
                <w:rFonts w:ascii="Arial" w:hAnsi="Arial" w:cs="Arial"/>
              </w:rPr>
              <w:t>The UE behaviour is not clear in this case.</w:t>
            </w:r>
          </w:p>
        </w:tc>
      </w:tr>
      <w:tr w:rsidR="00E7330E" w14:paraId="6CEAAC0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E7330E" w:rsidRPr="00B35EE1" w:rsidRDefault="00E7330E" w:rsidP="00E97894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ko-KR"/>
              </w:rPr>
            </w:pPr>
          </w:p>
        </w:tc>
      </w:tr>
      <w:tr w:rsidR="00E7330E" w14:paraId="59279C6A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34DDA2" w14:textId="7707984A" w:rsidR="00E7330E" w:rsidRPr="005F7650" w:rsidRDefault="005F7650" w:rsidP="005A33EE">
            <w:pPr>
              <w:spacing w:after="120"/>
              <w:jc w:val="both"/>
              <w:rPr>
                <w:rFonts w:ascii="Arial" w:eastAsia="Malgun Gothic" w:hAnsi="Arial" w:cs="Arial"/>
                <w:lang w:val="en-US" w:eastAsia="ko-KR"/>
              </w:rPr>
            </w:pPr>
            <w:r w:rsidRPr="005F7650">
              <w:rPr>
                <w:rFonts w:ascii="Arial" w:eastAsia="Malgun Gothic" w:hAnsi="Arial" w:cs="Arial"/>
                <w:lang w:eastAsia="ko-KR"/>
              </w:rPr>
              <w:t xml:space="preserve">Define a minimum value 1 of </w:t>
            </w:r>
            <m:oMath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HARQ-ACK,1</m:t>
                  </m:r>
                </m:sub>
              </m:sSub>
            </m:oMath>
            <w:r w:rsidRPr="005F7650">
              <w:rPr>
                <w:rFonts w:ascii="Arial" w:eastAsia="Malgun Gothic" w:hAnsi="Arial" w:cs="Arial"/>
              </w:rPr>
              <w:t xml:space="preserve"> </w:t>
            </w:r>
            <w:r w:rsidRPr="005F7650">
              <w:rPr>
                <w:rFonts w:ascii="Arial" w:hAnsi="Arial" w:cs="Arial"/>
                <w:noProof/>
                <w:lang w:eastAsia="ko-KR"/>
              </w:rPr>
              <w:t>when multiplexing HARQ-ACK of different prorities in a PUCCH format 2/3/4,</w:t>
            </w:r>
          </w:p>
        </w:tc>
      </w:tr>
      <w:tr w:rsidR="00E7330E" w14:paraId="0037AD56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0FA0191E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961618F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3D09ED06" w:rsidR="00E7330E" w:rsidRPr="00B35EE1" w:rsidRDefault="0014227F" w:rsidP="000347B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Unclear UE behaviour</w:t>
            </w:r>
          </w:p>
        </w:tc>
      </w:tr>
      <w:tr w:rsidR="00E7330E" w14:paraId="26453D17" w14:textId="77777777" w:rsidTr="00E97894">
        <w:tc>
          <w:tcPr>
            <w:tcW w:w="2694" w:type="dxa"/>
            <w:gridSpan w:val="2"/>
          </w:tcPr>
          <w:p w14:paraId="07E88BE9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A62101F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77777777" w:rsidR="00E7330E" w:rsidRDefault="00E7330E" w:rsidP="00E9789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9.2.5.3</w:t>
            </w:r>
          </w:p>
        </w:tc>
      </w:tr>
      <w:tr w:rsidR="00E7330E" w14:paraId="4203FE5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4901CD1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7330E" w:rsidRDefault="00E7330E" w:rsidP="00E978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30E" w14:paraId="690D0B5B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7330E" w:rsidRDefault="00E7330E" w:rsidP="00E978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462835D8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3A6E8FF4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5F8C6C93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6E677701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77777777" w:rsidR="00E7330E" w:rsidRPr="00487B9D" w:rsidRDefault="00E7330E" w:rsidP="00E97894">
            <w:pPr>
              <w:pStyle w:val="CRCoverPage"/>
              <w:spacing w:after="0"/>
              <w:ind w:left="100"/>
            </w:pPr>
          </w:p>
        </w:tc>
      </w:tr>
      <w:tr w:rsidR="00E7330E" w:rsidRPr="008863B9" w14:paraId="5EBF299C" w14:textId="77777777" w:rsidTr="00E978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7330E" w:rsidRPr="008863B9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7330E" w:rsidRPr="008863B9" w:rsidRDefault="00E7330E" w:rsidP="00E978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30E" w14:paraId="6231ADDD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2F787D" w14:textId="77777777" w:rsidR="00E7330E" w:rsidRPr="00111FF6" w:rsidRDefault="00E7330E" w:rsidP="00E7330E">
      <w:pPr>
        <w:pStyle w:val="Heading4"/>
      </w:pPr>
      <w:bookmarkStart w:id="1" w:name="_Toc114216084"/>
      <w:r w:rsidRPr="00111FF6">
        <w:lastRenderedPageBreak/>
        <w:t>9</w:t>
      </w:r>
      <w:r w:rsidRPr="00111FF6">
        <w:rPr>
          <w:rFonts w:hint="eastAsia"/>
        </w:rPr>
        <w:t>.</w:t>
      </w:r>
      <w:r w:rsidRPr="00111FF6">
        <w:t>2.5.3</w:t>
      </w:r>
      <w:r w:rsidRPr="00111FF6">
        <w:rPr>
          <w:rFonts w:hint="eastAsia"/>
        </w:rPr>
        <w:tab/>
      </w:r>
      <w:r w:rsidRPr="00111FF6">
        <w:t>UE procedure for reporting UCI of different priorities</w:t>
      </w:r>
      <w:bookmarkEnd w:id="1"/>
    </w:p>
    <w:p w14:paraId="052E0EE8" w14:textId="77777777" w:rsidR="00E7330E" w:rsidRDefault="00E7330E" w:rsidP="00E7330E">
      <w:pPr>
        <w:jc w:val="center"/>
        <w:rPr>
          <w:rFonts w:eastAsia="宋体"/>
          <w:color w:val="FF0000"/>
          <w:sz w:val="22"/>
          <w:lang w:eastAsia="zh-CN"/>
        </w:rPr>
      </w:pPr>
      <w:r>
        <w:rPr>
          <w:rFonts w:eastAsia="宋体"/>
          <w:color w:val="FF0000"/>
          <w:sz w:val="22"/>
          <w:lang w:eastAsia="zh-CN"/>
        </w:rPr>
        <w:t>*** Unchanged text is omitted ***</w:t>
      </w:r>
    </w:p>
    <w:p w14:paraId="0E4355F2" w14:textId="445CFB92" w:rsidR="0014227F" w:rsidRPr="00252055" w:rsidRDefault="0014227F" w:rsidP="008F2613">
      <w:pPr>
        <w:rPr>
          <w:lang w:val="en-US"/>
        </w:rPr>
      </w:pPr>
      <w:r w:rsidRPr="0014227F">
        <w:t xml:space="preserve">If a UE transmits a PUCCH that includes HARQ-ACK information bits of priority 0 and 1 using a PUCCH resource that includes PUCCH format 2, 3 or 4, the UE determines a power for the PUCCH transmission as described in clause 7.2.1 assuming that the PUCCH includes only UCI bits of priority 1,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</m:t>
            </m:r>
          </m:sub>
        </m:sSub>
        <m:r>
          <w:rPr>
            <w:rFonts w:ascii="Cambria Math" w:hAnsi="Cambria Math"/>
          </w:rPr>
          <m:t>(i)=</m:t>
        </m:r>
        <m:r>
          <m:rPr>
            <m:sty m:val="p"/>
          </m:rP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RB</m:t>
                </m: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PUCCH</m:t>
                </m:r>
              </m:sup>
            </m:sSubSup>
            <m:r>
              <w:rPr>
                <w:rFonts w:ascii="Cambria Math" w:hAnsi="Cambria Math" w:cs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sc,ctrl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RB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symb-UCI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,</m:t>
            </m:r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ACK,1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  <m:r>
                          <w:rPr>
                            <w:rFonts w:asci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CRC,1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ascii="Cambria Math" w:hAnsi="Cambria Math" w:cs="Cambria Math"/>
                          </w:rPr>
                          <m:t>⋅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</m:e>
                    </m:d>
                  </m:den>
                </m:f>
              </m:e>
            </m:d>
          </m:e>
        </m:d>
      </m:oMath>
      <w:r w:rsidRPr="0014227F">
        <w:t xml:space="preserve">.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ACK</m:t>
            </m:r>
            <m:r>
              <m:rPr>
                <m:nor/>
              </m:rPr>
              <m:t>,1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 xml:space="preserve">≤11 </m:t>
        </m:r>
      </m:oMath>
      <w:r w:rsidRPr="0014227F">
        <w:t xml:space="preserve">bits, </w:t>
      </w:r>
      <w:ins w:id="2" w:author="Samsung" w:date="2023-04-07T11:39:00Z">
        <w:r w:rsidR="00775E3E">
          <w:t>max</w:t>
        </w:r>
      </w:ins>
      <m:oMath>
        <m:r>
          <m:rPr>
            <m:sty m:val="p"/>
          </m:rPr>
          <w:rPr>
            <w:rFonts w:ascii="Cambria Math" w:hAnsi="Cambria Math"/>
          </w:rPr>
          <m:t>⁡</m:t>
        </m:r>
        <m:r>
          <w:ins w:id="3" w:author="Samsung" w:date="2023-04-07T00:47:00Z">
            <w:rPr>
              <w:rFonts w:ascii="Cambria Math" w:hAnsi="Cambria Math"/>
            </w:rPr>
            <m:t>(1,</m:t>
          </w:ins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SR,1</m:t>
            </m:r>
          </m:sub>
        </m:sSub>
        <m:r>
          <w:ins w:id="4" w:author="Samsung" w:date="2023-04-07T00:47:00Z">
            <w:rPr>
              <w:rFonts w:ascii="Cambria Math" w:hAnsi="Cambria Math"/>
            </w:rPr>
            <m:t>)</m:t>
          </w:ins>
        </m:r>
      </m:oMath>
      <w:r w:rsidRPr="0014227F">
        <w:t xml:space="preserve"> replaces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i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14227F">
        <w:t xml:space="preserve"> in the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TF</m:t>
            </m:r>
            <m:r>
              <w:rPr>
                <w:rFonts w:ascii="Cambria Math" w:hAnsi="Cambria Math"/>
              </w:rPr>
              <m:t>,b,f,c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14227F">
        <w:t xml:space="preserve"> calculation in clause 7.2.1; otherwise,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  <m:r>
          <w:rPr>
            <w:rFonts w:ascii="Cambria Math" w:eastAsia="Times New Roman" w:hAnsi="Cambria Math"/>
          </w:rPr>
          <m:t>+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CRC,1</m:t>
            </m:r>
          </m:sub>
        </m:sSub>
      </m:oMath>
      <w:r w:rsidRPr="0014227F">
        <w:t xml:space="preserve"> replaces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CRC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14227F">
        <w:t xml:space="preserve"> in the</w:t>
      </w:r>
      <m:oMath>
        <m:r>
          <m:rPr>
            <m:sty m:val="p"/>
          </m:rPr>
          <w:rPr>
            <w:rFonts w:ascii="Cambria Math" w:hAnsi="Cambria Math"/>
          </w:rPr>
          <m:t xml:space="preserve"> BPRE(i)</m:t>
        </m:r>
      </m:oMath>
      <w:r w:rsidRPr="0014227F">
        <w:t xml:space="preserve"> calculation in clause 7.2.1.</w:t>
      </w:r>
    </w:p>
    <w:p w14:paraId="0BD8CE69" w14:textId="77777777" w:rsidR="00E7330E" w:rsidRDefault="00E7330E" w:rsidP="00E7330E">
      <w:pPr>
        <w:pStyle w:val="B1"/>
        <w:jc w:val="center"/>
        <w:rPr>
          <w:rFonts w:eastAsia="宋体"/>
          <w:color w:val="FF0000"/>
          <w:sz w:val="22"/>
          <w:lang w:eastAsia="zh-CN"/>
        </w:rPr>
      </w:pPr>
      <w:r>
        <w:rPr>
          <w:rFonts w:eastAsia="宋体"/>
          <w:color w:val="FF0000"/>
          <w:sz w:val="22"/>
          <w:lang w:eastAsia="zh-CN"/>
        </w:rPr>
        <w:t>*** Unchanged text is omitted ***</w:t>
      </w:r>
    </w:p>
    <w:p w14:paraId="17733BBC" w14:textId="77777777" w:rsidR="00E7330E" w:rsidRPr="007D372F" w:rsidRDefault="00E7330E" w:rsidP="00E7330E"/>
    <w:p w14:paraId="108512B7" w14:textId="77777777" w:rsidR="00C44A8E" w:rsidRDefault="00C44A8E"/>
    <w:sectPr w:rsidR="00C44A8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EA65E" w14:textId="77777777" w:rsidR="004A11EA" w:rsidRDefault="004A11EA" w:rsidP="00E7330E">
      <w:pPr>
        <w:spacing w:after="0"/>
      </w:pPr>
      <w:r>
        <w:separator/>
      </w:r>
    </w:p>
  </w:endnote>
  <w:endnote w:type="continuationSeparator" w:id="0">
    <w:p w14:paraId="082A4C37" w14:textId="77777777" w:rsidR="004A11EA" w:rsidRDefault="004A11EA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8B3B5" w14:textId="77777777" w:rsidR="004A11EA" w:rsidRDefault="004A11EA" w:rsidP="00E7330E">
      <w:pPr>
        <w:spacing w:after="0"/>
      </w:pPr>
      <w:r>
        <w:separator/>
      </w:r>
    </w:p>
  </w:footnote>
  <w:footnote w:type="continuationSeparator" w:id="0">
    <w:p w14:paraId="416740E5" w14:textId="77777777" w:rsidR="004A11EA" w:rsidRDefault="004A11EA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EE3451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347BB"/>
    <w:rsid w:val="0014227F"/>
    <w:rsid w:val="00145C51"/>
    <w:rsid w:val="001C02FA"/>
    <w:rsid w:val="001E78CE"/>
    <w:rsid w:val="0023371D"/>
    <w:rsid w:val="00243145"/>
    <w:rsid w:val="00282721"/>
    <w:rsid w:val="002A1209"/>
    <w:rsid w:val="00406B4C"/>
    <w:rsid w:val="004A11EA"/>
    <w:rsid w:val="004A6064"/>
    <w:rsid w:val="005A33EE"/>
    <w:rsid w:val="005F7650"/>
    <w:rsid w:val="006303C9"/>
    <w:rsid w:val="00676190"/>
    <w:rsid w:val="006B1740"/>
    <w:rsid w:val="006F2CA2"/>
    <w:rsid w:val="0075297A"/>
    <w:rsid w:val="00775E3E"/>
    <w:rsid w:val="00785792"/>
    <w:rsid w:val="007D60E5"/>
    <w:rsid w:val="008558EB"/>
    <w:rsid w:val="00887DF7"/>
    <w:rsid w:val="008F2613"/>
    <w:rsid w:val="00943735"/>
    <w:rsid w:val="00964D0F"/>
    <w:rsid w:val="009D64D6"/>
    <w:rsid w:val="00A317D0"/>
    <w:rsid w:val="00AF37EB"/>
    <w:rsid w:val="00B53396"/>
    <w:rsid w:val="00B87F45"/>
    <w:rsid w:val="00C21440"/>
    <w:rsid w:val="00C44A8E"/>
    <w:rsid w:val="00DD28F0"/>
    <w:rsid w:val="00E7330E"/>
    <w:rsid w:val="00F27643"/>
    <w:rsid w:val="00FA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01E42"/>
  <w15:chartTrackingRefBased/>
  <w15:docId w15:val="{1BD6382E-D552-4BCF-854F-02634519A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7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7B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452</Words>
  <Characters>2582</Characters>
  <Application>Microsoft Office Word</Application>
  <DocSecurity>0</DocSecurity>
  <Lines>21</Lines>
  <Paragraphs>6</Paragraphs>
  <ScaleCrop>false</ScaleCrop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</cp:lastModifiedBy>
  <cp:revision>4</cp:revision>
  <dcterms:created xsi:type="dcterms:W3CDTF">2023-04-07T03:38:00Z</dcterms:created>
  <dcterms:modified xsi:type="dcterms:W3CDTF">2023-04-07T18:25:00Z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